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7C5E8687" w:rsidR="001E41F3" w:rsidRPr="0061315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2776BA">
        <w:rPr>
          <w:b/>
          <w:i/>
          <w:noProof/>
          <w:sz w:val="28"/>
        </w:rPr>
        <w:t>6545</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33D0B017"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4D1041">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0CE7ABCF" w:rsidR="001E41F3" w:rsidRPr="00062832" w:rsidRDefault="00017B06" w:rsidP="004B283A">
            <w:pPr>
              <w:pStyle w:val="CRCoverPage"/>
              <w:spacing w:after="0"/>
              <w:rPr>
                <w:noProof/>
              </w:rPr>
            </w:pPr>
            <w:r>
              <w:rPr>
                <w:b/>
                <w:noProof/>
                <w:sz w:val="28"/>
              </w:rPr>
              <w:t>3</w:t>
            </w:r>
            <w:r w:rsidR="00B36F2B">
              <w:rPr>
                <w:b/>
                <w:noProof/>
                <w:sz w:val="28"/>
              </w:rPr>
              <w:t>2</w:t>
            </w:r>
            <w:r>
              <w:rPr>
                <w:b/>
                <w:noProof/>
                <w:sz w:val="28"/>
              </w:rPr>
              <w:t>13</w:t>
            </w:r>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52BB375E" w:rsidR="001E41F3" w:rsidRPr="00062832" w:rsidRDefault="00D67F6F" w:rsidP="006D18D3">
            <w:pPr>
              <w:pStyle w:val="CRCoverPage"/>
              <w:spacing w:after="0"/>
              <w:jc w:val="center"/>
              <w:rPr>
                <w:b/>
                <w:noProof/>
              </w:rPr>
            </w:pPr>
            <w:r>
              <w:rPr>
                <w:b/>
                <w:noProof/>
                <w:sz w:val="28"/>
              </w:rPr>
              <w:t>1</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9FDBB13"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4D1041">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Hyperlink"/>
                  <w:rFonts w:cs="Arial"/>
                  <w:b/>
                  <w:i/>
                  <w:noProof/>
                  <w:color w:val="FF0000"/>
                </w:rPr>
                <w:t>HE</w:t>
              </w:r>
              <w:bookmarkStart w:id="0" w:name="_Hlt497126619"/>
              <w:r w:rsidRPr="00062832">
                <w:rPr>
                  <w:rStyle w:val="Hyperlink"/>
                  <w:rFonts w:cs="Arial"/>
                  <w:b/>
                  <w:i/>
                  <w:noProof/>
                  <w:color w:val="FF0000"/>
                </w:rPr>
                <w:t>L</w:t>
              </w:r>
              <w:bookmarkEnd w:id="0"/>
              <w:r w:rsidRPr="00062832">
                <w:rPr>
                  <w:rStyle w:val="Hyperlink"/>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Hyperlink"/>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3A53FAF9" w:rsidR="00F25D98" w:rsidRPr="00062832" w:rsidRDefault="00F25D98" w:rsidP="001E41F3">
            <w:pPr>
              <w:pStyle w:val="CRCoverPage"/>
              <w:spacing w:after="0"/>
              <w:jc w:val="center"/>
              <w:rPr>
                <w:b/>
                <w:caps/>
                <w:noProof/>
              </w:rPr>
            </w:pP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12BD70B7" w:rsidR="001E41F3" w:rsidRDefault="004D1041" w:rsidP="004D1041">
            <w:pPr>
              <w:pStyle w:val="CRCoverPage"/>
              <w:spacing w:after="0"/>
              <w:ind w:left="100"/>
              <w:rPr>
                <w:noProof/>
              </w:rPr>
            </w:pPr>
            <w:r>
              <w:rPr>
                <w:noProof/>
              </w:rPr>
              <w:t>Update Reference architecture</w:t>
            </w:r>
            <w:r w:rsidR="000C582B">
              <w:rPr>
                <w:noProof/>
              </w:rPr>
              <w:t xml:space="preserve"> with UPF SBI</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197855AD" w:rsidR="001E41F3" w:rsidRDefault="004D1041">
            <w:pPr>
              <w:pStyle w:val="CRCoverPage"/>
              <w:spacing w:after="0"/>
              <w:ind w:left="100"/>
              <w:rPr>
                <w:noProof/>
              </w:rPr>
            </w:pPr>
            <w:r>
              <w:rPr>
                <w:rFonts w:hint="eastAsia"/>
                <w:noProof/>
                <w:lang w:eastAsia="zh-CN"/>
              </w:rPr>
              <w:t>5GS_</w:t>
            </w:r>
            <w:r>
              <w:rPr>
                <w:noProof/>
                <w:lang w:eastAsia="zh-CN"/>
              </w:rPr>
              <w:t>Ph1</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5A31EDC6" w:rsidR="001E41F3" w:rsidRDefault="00DE2D56"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050AFA57" w:rsidR="001E41F3" w:rsidRDefault="004D1041" w:rsidP="004D1041">
            <w:pPr>
              <w:pStyle w:val="CRCoverPage"/>
              <w:spacing w:after="0"/>
              <w:rPr>
                <w:rFonts w:eastAsia="Malgun Gothic"/>
                <w:noProof/>
                <w:highlight w:val="green"/>
                <w:lang w:eastAsia="ko-KR"/>
              </w:rPr>
            </w:pPr>
            <w:r>
              <w:rPr>
                <w:noProof/>
              </w:rPr>
              <w:t xml:space="preserve">Previous meeting, we agreed that the UPF has Service Based Interface, so it is needed to reflected the reference architecture.  </w:t>
            </w:r>
          </w:p>
          <w:p w14:paraId="717862EF" w14:textId="1B9393AD" w:rsidR="004D1041" w:rsidRPr="004D1041" w:rsidRDefault="004D1041" w:rsidP="004D1041">
            <w:pPr>
              <w:pStyle w:val="CRCoverPage"/>
              <w:spacing w:after="0"/>
              <w:ind w:left="100"/>
              <w:rPr>
                <w:rFonts w:eastAsia="Malgun Gothic"/>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3C640ED0" w:rsidR="00E55289" w:rsidRPr="00AF1A6F" w:rsidRDefault="00613150" w:rsidP="00C849FD">
            <w:pPr>
              <w:pStyle w:val="CRCoverPage"/>
              <w:spacing w:after="0"/>
              <w:ind w:left="100"/>
              <w:rPr>
                <w:noProof/>
                <w:highlight w:val="green"/>
              </w:rPr>
            </w:pPr>
            <w:r>
              <w:rPr>
                <w:noProof/>
              </w:rPr>
              <w:t>Clarify t</w:t>
            </w:r>
            <w:r w:rsidRPr="00613150">
              <w:rPr>
                <w:noProof/>
              </w:rPr>
              <w:t xml:space="preserve">he L-PSA UPF may support </w:t>
            </w:r>
            <w:r w:rsidR="00C849FD">
              <w:rPr>
                <w:noProof/>
              </w:rPr>
              <w:t xml:space="preserve">interaction with NEF, </w:t>
            </w:r>
            <w:r w:rsidR="00C849FD" w:rsidRPr="00C849FD">
              <w:rPr>
                <w:noProof/>
              </w:rPr>
              <w:t>for exposure of QoS monitoring information</w:t>
            </w:r>
            <w:r w:rsidRPr="00613150">
              <w:rPr>
                <w:noProof/>
              </w:rPr>
              <w:t>, as described in TS 23.548</w:t>
            </w:r>
            <w:r w:rsidR="00C849FD">
              <w:rPr>
                <w:noProof/>
              </w:rPr>
              <w:t>.</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55F35" w14:textId="65990C0A" w:rsidR="00C849FD" w:rsidRDefault="00C849FD" w:rsidP="00C849FD">
            <w:pPr>
              <w:pStyle w:val="CRCoverPage"/>
              <w:spacing w:after="0"/>
              <w:ind w:left="100"/>
              <w:rPr>
                <w:noProof/>
              </w:rPr>
            </w:pPr>
            <w:r>
              <w:rPr>
                <w:noProof/>
              </w:rPr>
              <w:t>I</w:t>
            </w:r>
            <w:r w:rsidR="00613150">
              <w:rPr>
                <w:noProof/>
              </w:rPr>
              <w:t xml:space="preserve">t is </w:t>
            </w:r>
            <w:r>
              <w:rPr>
                <w:noProof/>
              </w:rPr>
              <w:t>not reflected the L-PSA UPF may</w:t>
            </w:r>
            <w:r w:rsidRPr="00C849FD">
              <w:rPr>
                <w:noProof/>
              </w:rPr>
              <w:t xml:space="preserve"> support interaction with NEF, for exposure of QoS monitoring information, as described in TS 23.548.</w:t>
            </w:r>
          </w:p>
          <w:p w14:paraId="78D4E511" w14:textId="74D2DB04" w:rsidR="00613150" w:rsidRPr="004D1041" w:rsidRDefault="00613150" w:rsidP="00613150">
            <w:pPr>
              <w:pStyle w:val="CRCoverPage"/>
              <w:spacing w:after="0"/>
              <w:ind w:left="100"/>
              <w:rPr>
                <w:rFonts w:eastAsia="Malgun Gothic"/>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4B4F4DAF" w:rsidR="001E41F3" w:rsidRDefault="004D1041">
            <w:pPr>
              <w:pStyle w:val="CRCoverPage"/>
              <w:spacing w:after="0"/>
              <w:ind w:left="100"/>
              <w:rPr>
                <w:noProof/>
              </w:rPr>
            </w:pPr>
            <w:r>
              <w:rPr>
                <w:noProof/>
              </w:rPr>
              <w:t>4.2.3</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7F424" w14:textId="77777777" w:rsidR="008863B9" w:rsidRDefault="000702DA">
            <w:pPr>
              <w:pStyle w:val="CRCoverPage"/>
              <w:spacing w:after="0"/>
              <w:ind w:left="100"/>
              <w:rPr>
                <w:noProof/>
                <w:lang w:eastAsia="zh-CN"/>
              </w:rPr>
            </w:pPr>
            <w:r>
              <w:rPr>
                <w:noProof/>
                <w:lang w:eastAsia="zh-CN"/>
              </w:rPr>
              <w:t>R03:</w:t>
            </w:r>
          </w:p>
          <w:p w14:paraId="5D898188" w14:textId="77777777" w:rsidR="000702DA" w:rsidRDefault="000702DA">
            <w:pPr>
              <w:pStyle w:val="CRCoverPage"/>
              <w:spacing w:after="0"/>
              <w:ind w:left="100"/>
              <w:rPr>
                <w:noProof/>
                <w:lang w:eastAsia="zh-CN"/>
              </w:rPr>
            </w:pPr>
            <w:r>
              <w:rPr>
                <w:noProof/>
                <w:lang w:eastAsia="zh-CN"/>
              </w:rPr>
              <w:t>Clean-up the second change to avoid the case people think that part is removed from the TS. (disappear from the CR).</w:t>
            </w:r>
          </w:p>
          <w:p w14:paraId="285BFC1F" w14:textId="77777777" w:rsidR="000702DA" w:rsidRDefault="000702DA">
            <w:pPr>
              <w:pStyle w:val="CRCoverPage"/>
              <w:spacing w:after="0"/>
              <w:ind w:left="100"/>
              <w:rPr>
                <w:noProof/>
                <w:lang w:eastAsia="zh-CN"/>
              </w:rPr>
            </w:pPr>
            <w:r>
              <w:rPr>
                <w:noProof/>
                <w:lang w:eastAsia="zh-CN"/>
              </w:rPr>
              <w:t>Add “indirect” and “Local AF” in the added NOTE, and reword the NOTE a bit.</w:t>
            </w:r>
          </w:p>
          <w:p w14:paraId="06F33CC6" w14:textId="77777777" w:rsidR="000702DA" w:rsidRDefault="000702DA">
            <w:pPr>
              <w:pStyle w:val="CRCoverPage"/>
              <w:spacing w:after="0"/>
              <w:ind w:left="100"/>
              <w:rPr>
                <w:noProof/>
                <w:lang w:eastAsia="zh-CN"/>
              </w:rPr>
            </w:pPr>
            <w:r>
              <w:rPr>
                <w:noProof/>
                <w:lang w:eastAsia="zh-CN"/>
              </w:rPr>
              <w:t>R</w:t>
            </w:r>
            <w:r>
              <w:rPr>
                <w:rFonts w:hint="eastAsia"/>
                <w:noProof/>
                <w:lang w:eastAsia="zh-CN"/>
              </w:rPr>
              <w:t>0</w:t>
            </w:r>
            <w:r>
              <w:rPr>
                <w:noProof/>
                <w:lang w:eastAsia="zh-CN"/>
              </w:rPr>
              <w:t>2</w:t>
            </w:r>
            <w:r>
              <w:rPr>
                <w:noProof/>
                <w:lang w:eastAsia="zh-CN"/>
              </w:rPr>
              <w:t>：</w:t>
            </w:r>
          </w:p>
          <w:p w14:paraId="50970FDA" w14:textId="77777777" w:rsidR="000702DA" w:rsidRDefault="000702DA">
            <w:pPr>
              <w:pStyle w:val="CRCoverPage"/>
              <w:spacing w:after="0"/>
              <w:ind w:left="100"/>
              <w:rPr>
                <w:noProof/>
                <w:lang w:eastAsia="zh-CN"/>
              </w:rPr>
            </w:pPr>
            <w:r>
              <w:rPr>
                <w:noProof/>
                <w:lang w:eastAsia="zh-CN"/>
              </w:rPr>
              <w:t>Undo the change on the second change part.</w:t>
            </w:r>
          </w:p>
          <w:p w14:paraId="730EC057" w14:textId="08175464" w:rsidR="000702DA" w:rsidRDefault="000702DA">
            <w:pPr>
              <w:pStyle w:val="CRCoverPage"/>
              <w:spacing w:after="0"/>
              <w:ind w:left="100"/>
              <w:rPr>
                <w:noProof/>
                <w:lang w:eastAsia="zh-CN"/>
              </w:rPr>
            </w:pPr>
            <w:r>
              <w:rPr>
                <w:noProof/>
                <w:lang w:eastAsia="zh-CN"/>
              </w:rPr>
              <w:t>Converting the change to a NOTE in the first change part.</w:t>
            </w: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5EB05A0F"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75411387"/>
      <w:r w:rsidR="007A5B4D">
        <w:t xml:space="preserve"> </w:t>
      </w:r>
    </w:p>
    <w:p w14:paraId="71A29C73" w14:textId="77777777" w:rsidR="004D1041" w:rsidRPr="004D1041" w:rsidRDefault="004D1041" w:rsidP="004D1041">
      <w:pPr>
        <w:keepNext/>
        <w:keepLines/>
        <w:spacing w:before="120"/>
        <w:ind w:left="1134" w:hanging="1134"/>
        <w:outlineLvl w:val="2"/>
        <w:rPr>
          <w:rFonts w:ascii="Arial" w:eastAsia="Malgun Gothic" w:hAnsi="Arial"/>
          <w:sz w:val="28"/>
        </w:rPr>
      </w:pPr>
      <w:bookmarkStart w:id="2" w:name="_Toc36187548"/>
      <w:bookmarkStart w:id="3" w:name="_Toc45183452"/>
      <w:bookmarkStart w:id="4" w:name="_Toc47342294"/>
      <w:bookmarkStart w:id="5" w:name="_Toc51768992"/>
      <w:bookmarkStart w:id="6" w:name="_Toc75440372"/>
      <w:r w:rsidRPr="004D1041">
        <w:rPr>
          <w:rFonts w:ascii="Arial" w:eastAsia="Malgun Gothic" w:hAnsi="Arial"/>
          <w:sz w:val="28"/>
        </w:rPr>
        <w:t>4.2.3</w:t>
      </w:r>
      <w:r w:rsidRPr="004D1041">
        <w:rPr>
          <w:rFonts w:ascii="Arial" w:eastAsia="Malgun Gothic" w:hAnsi="Arial"/>
          <w:sz w:val="28"/>
          <w:lang w:eastAsia="zh-CN"/>
        </w:rPr>
        <w:tab/>
      </w:r>
      <w:r w:rsidRPr="004D1041">
        <w:rPr>
          <w:rFonts w:ascii="Arial" w:eastAsia="Malgun Gothic" w:hAnsi="Arial"/>
          <w:sz w:val="28"/>
        </w:rPr>
        <w:t>Non-roaming reference architecture</w:t>
      </w:r>
      <w:bookmarkEnd w:id="2"/>
      <w:bookmarkEnd w:id="3"/>
      <w:bookmarkEnd w:id="4"/>
      <w:bookmarkEnd w:id="5"/>
      <w:bookmarkEnd w:id="6"/>
    </w:p>
    <w:p w14:paraId="0658CE22" w14:textId="77777777" w:rsidR="004D1041" w:rsidRPr="004D1041" w:rsidRDefault="004D1041" w:rsidP="004D1041">
      <w:pPr>
        <w:rPr>
          <w:rFonts w:eastAsia="Malgun Gothic"/>
        </w:rPr>
      </w:pPr>
      <w:r w:rsidRPr="004D1041">
        <w:rPr>
          <w:rFonts w:eastAsia="Malgun Gothic"/>
        </w:rPr>
        <w:t>Figure 4.2.3-1 depicts the non-roaming reference architecture. Service-based interfaces are used within the Control Plane.</w:t>
      </w:r>
    </w:p>
    <w:p w14:paraId="2C63CF62" w14:textId="6E38E6FC" w:rsidR="00CA564D" w:rsidRPr="004D1041" w:rsidRDefault="004D1041" w:rsidP="004D1041">
      <w:pPr>
        <w:keepNext/>
        <w:keepLines/>
        <w:spacing w:before="60"/>
        <w:jc w:val="center"/>
        <w:rPr>
          <w:rFonts w:ascii="Arial" w:eastAsia="Malgun Gothic" w:hAnsi="Arial"/>
          <w:b/>
        </w:rPr>
      </w:pPr>
      <w:r w:rsidRPr="004D1041">
        <w:rPr>
          <w:rFonts w:ascii="Arial" w:eastAsia="Malgun Gothic" w:hAnsi="Arial"/>
          <w:b/>
        </w:rPr>
        <w:object w:dxaOrig="8401" w:dyaOrig="5638" w14:anchorId="2373E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2" o:title=""/>
          </v:shape>
          <o:OLEObject Type="Embed" ProgID="Word.Picture.8" ShapeID="_x0000_i1025" DrawAspect="Content" ObjectID="_1691312488" r:id="rId13"/>
        </w:object>
      </w:r>
      <w:del w:id="7" w:author="권기석/표준Research 1Lab(SR)/Principal Engineer/삼성전자" w:date="2021-08-18T19:38:00Z">
        <w:r w:rsidR="00CA564D" w:rsidDel="001B21DA">
          <w:fldChar w:fldCharType="begin"/>
        </w:r>
        <w:r w:rsidR="00CA564D" w:rsidDel="001B21DA">
          <w:fldChar w:fldCharType="end"/>
        </w:r>
      </w:del>
    </w:p>
    <w:p w14:paraId="534D0B69"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4.2.3-1: 5G System architecture</w:t>
      </w:r>
    </w:p>
    <w:p w14:paraId="4DBB9954" w14:textId="77777777" w:rsidR="004D1041" w:rsidRPr="004D1041" w:rsidRDefault="004D1041" w:rsidP="004D1041">
      <w:pPr>
        <w:keepLines/>
        <w:ind w:left="1135" w:hanging="851"/>
        <w:rPr>
          <w:rFonts w:eastAsia="Malgun Gothic"/>
        </w:rPr>
      </w:pPr>
      <w:r w:rsidRPr="004D1041">
        <w:rPr>
          <w:rFonts w:eastAsia="Malgun Gothic"/>
        </w:rPr>
        <w:t>NOTE:</w:t>
      </w:r>
      <w:r w:rsidRPr="004D1041">
        <w:rPr>
          <w:rFonts w:eastAsia="Malgun Gothic"/>
        </w:rPr>
        <w:tab/>
        <w:t>If an SCP is deployed it can be used for indirect communication between NFs and NF services as described in Annex E. SCP does not expose services itself.</w:t>
      </w:r>
    </w:p>
    <w:p w14:paraId="30F611B8" w14:textId="77777777" w:rsidR="004D1041" w:rsidRPr="004D1041" w:rsidRDefault="004D1041" w:rsidP="004D1041">
      <w:pPr>
        <w:rPr>
          <w:rFonts w:eastAsia="Malgun Gothic"/>
        </w:rPr>
      </w:pPr>
      <w:r w:rsidRPr="004D1041">
        <w:rPr>
          <w:rFonts w:eastAsia="Malgun Gothic"/>
        </w:rPr>
        <w:t>Figure 4.2.3-2 depicts the 5G System architecture in the non-roaming case, using the reference point representation showing how various network functions interact with each other.</w:t>
      </w:r>
    </w:p>
    <w:p w14:paraId="6B129064"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noProof/>
        </w:rPr>
        <w:object w:dxaOrig="10484" w:dyaOrig="7844" w14:anchorId="3088E992">
          <v:shape id="_x0000_i1026" type="#_x0000_t75" alt="" style="width:417pt;height:278.25pt" o:ole="">
            <v:imagedata r:id="rId14" o:title=""/>
          </v:shape>
          <o:OLEObject Type="Embed" ProgID="Visio.Drawing.11" ShapeID="_x0000_i1026" DrawAspect="Content" ObjectID="_1691312489" r:id="rId15"/>
        </w:object>
      </w:r>
    </w:p>
    <w:p w14:paraId="423A3048"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1:</w:t>
      </w:r>
      <w:r w:rsidRPr="004D1041">
        <w:rPr>
          <w:rFonts w:ascii="Arial" w:eastAsia="Malgun Gothic" w:hAnsi="Arial"/>
          <w:sz w:val="18"/>
        </w:rPr>
        <w:tab/>
        <w:t>N9, N14 are not shown in all other figures however they may also be applicable for other scenarios.</w:t>
      </w:r>
    </w:p>
    <w:p w14:paraId="4D5B1FFC"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2:</w:t>
      </w:r>
      <w:r w:rsidRPr="004D1041">
        <w:rPr>
          <w:rFonts w:ascii="Arial" w:eastAsia="Malgun Gothic" w:hAnsi="Arial"/>
          <w:sz w:val="18"/>
        </w:rPr>
        <w:tab/>
        <w:t>For the sake of clarity of the point-to-point diagrams, the UDSF, NEF and NRF have not been depicted. However, all depicted Network Functions can interact with the UDSF, UDR, NEF and NRF as necessary.</w:t>
      </w:r>
    </w:p>
    <w:p w14:paraId="3BE6DA9E"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3:</w:t>
      </w:r>
      <w:r w:rsidRPr="004D1041">
        <w:rPr>
          <w:rFonts w:ascii="Arial" w:eastAsia="Malgun Gothic" w:hAnsi="Arial"/>
          <w:sz w:val="18"/>
        </w:rPr>
        <w:tab/>
        <w:t>The UDM uses</w:t>
      </w:r>
      <w:r w:rsidRPr="004D1041">
        <w:rPr>
          <w:rFonts w:ascii="Arial" w:eastAsia="SimSun" w:hAnsi="Arial"/>
          <w:sz w:val="18"/>
          <w:lang w:eastAsia="zh-CN"/>
        </w:rPr>
        <w:t xml:space="preserve"> subscription data and authentication data and the PCF uses policy data that may be stored in UDR (refer to clause 4.2.5)</w:t>
      </w:r>
      <w:r w:rsidRPr="004D1041">
        <w:rPr>
          <w:rFonts w:ascii="Arial" w:eastAsia="Malgun Gothic" w:hAnsi="Arial"/>
          <w:sz w:val="18"/>
        </w:rPr>
        <w:t>.</w:t>
      </w:r>
    </w:p>
    <w:p w14:paraId="225DB199"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4:</w:t>
      </w:r>
      <w:r w:rsidRPr="004D1041">
        <w:rPr>
          <w:rFonts w:ascii="Arial" w:eastAsia="Malgun Gothic" w:hAnsi="Arial"/>
          <w:sz w:val="18"/>
        </w:rPr>
        <w:tab/>
        <w:t xml:space="preserve">For clarity, </w:t>
      </w:r>
      <w:r w:rsidRPr="004D1041">
        <w:rPr>
          <w:rFonts w:ascii="Arial" w:eastAsia="Malgun Gothic" w:hAnsi="Arial"/>
          <w:sz w:val="18"/>
          <w:lang w:eastAsia="zh-CN"/>
        </w:rPr>
        <w:t>the UDR and its connections with other NFs, e.g. PCF, are not depicted in the point-to-point and service-based architecture diagrams</w:t>
      </w:r>
      <w:r w:rsidRPr="004D1041">
        <w:rPr>
          <w:rFonts w:ascii="Arial" w:eastAsia="Malgun Gothic" w:hAnsi="Arial"/>
          <w:sz w:val="18"/>
        </w:rPr>
        <w:t>. For more information on data storage architectures refer to clause 4.2.5.</w:t>
      </w:r>
    </w:p>
    <w:p w14:paraId="7F72F805"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5:</w:t>
      </w:r>
      <w:r w:rsidRPr="004D1041">
        <w:rPr>
          <w:rFonts w:ascii="Arial" w:eastAsia="Malgun Gothic" w:hAnsi="Arial"/>
          <w:sz w:val="18"/>
        </w:rPr>
        <w:tab/>
        <w:t>For clarity, the NWDAF(s), DCCF, MFAF and ADRF and their connections with other NFs, are not depicted in the point-to-point and service-based architecture diagrams. For more information on network data analytics architecture refer to TS 23.288 [86].</w:t>
      </w:r>
    </w:p>
    <w:p w14:paraId="78A1D5EB" w14:textId="77777777" w:rsidR="004D1041" w:rsidRDefault="004D1041" w:rsidP="004D1041">
      <w:pPr>
        <w:keepNext/>
        <w:keepLines/>
        <w:spacing w:after="0"/>
        <w:ind w:left="1135" w:hanging="851"/>
        <w:rPr>
          <w:ins w:id="8" w:author="Huawei User" w:date="2021-08-17T16:45:00Z"/>
          <w:rFonts w:ascii="Arial" w:eastAsia="Malgun Gothic" w:hAnsi="Arial"/>
          <w:sz w:val="18"/>
        </w:rPr>
      </w:pPr>
      <w:r w:rsidRPr="004D1041">
        <w:rPr>
          <w:rFonts w:ascii="Arial" w:eastAsia="Malgun Gothic" w:hAnsi="Arial"/>
          <w:sz w:val="18"/>
        </w:rPr>
        <w:t>NOTE 6:</w:t>
      </w:r>
      <w:r w:rsidRPr="004D1041">
        <w:rPr>
          <w:rFonts w:ascii="Arial" w:eastAsia="Malgun Gothic" w:hAnsi="Arial"/>
          <w:sz w:val="18"/>
        </w:rPr>
        <w:tab/>
        <w:t xml:space="preserve">For clarity, the 5G DDNMF and its connections with other NFs, e.g. UDM, PCF are not depicted in the point-to-point and service-based architecture diagrams. For more information on </w:t>
      </w:r>
      <w:proofErr w:type="spellStart"/>
      <w:r w:rsidRPr="004D1041">
        <w:rPr>
          <w:rFonts w:ascii="Arial" w:eastAsia="Malgun Gothic" w:hAnsi="Arial"/>
          <w:sz w:val="18"/>
        </w:rPr>
        <w:t>ProSe</w:t>
      </w:r>
      <w:proofErr w:type="spellEnd"/>
      <w:r w:rsidRPr="004D1041">
        <w:rPr>
          <w:rFonts w:ascii="Arial" w:eastAsia="Malgun Gothic" w:hAnsi="Arial"/>
          <w:sz w:val="18"/>
        </w:rPr>
        <w:t xml:space="preserve"> architecture refer to TS 23.304 [128].</w:t>
      </w:r>
    </w:p>
    <w:p w14:paraId="3CBA538B" w14:textId="6E1C0AA3" w:rsidR="00613150" w:rsidRPr="004D1041" w:rsidRDefault="00613150" w:rsidP="004D1041">
      <w:pPr>
        <w:keepNext/>
        <w:keepLines/>
        <w:spacing w:after="0"/>
        <w:ind w:left="1135" w:hanging="851"/>
        <w:rPr>
          <w:rFonts w:ascii="Arial" w:eastAsia="Malgun Gothic" w:hAnsi="Arial"/>
          <w:sz w:val="18"/>
        </w:rPr>
      </w:pPr>
      <w:ins w:id="9" w:author="Huawei User" w:date="2021-08-17T16:45:00Z">
        <w:r>
          <w:rPr>
            <w:rFonts w:ascii="Arial" w:eastAsia="Malgun Gothic" w:hAnsi="Arial"/>
            <w:sz w:val="18"/>
          </w:rPr>
          <w:t xml:space="preserve">NOTE </w:t>
        </w:r>
      </w:ins>
      <w:ins w:id="10" w:author="Huawei User" w:date="2021-08-17T16:47:00Z">
        <w:r>
          <w:rPr>
            <w:rFonts w:ascii="Arial" w:eastAsia="Malgun Gothic" w:hAnsi="Arial"/>
            <w:sz w:val="18"/>
          </w:rPr>
          <w:t>X</w:t>
        </w:r>
      </w:ins>
      <w:ins w:id="11" w:author="Huawei User" w:date="2021-08-17T16:45:00Z">
        <w:r>
          <w:rPr>
            <w:rFonts w:ascii="Arial" w:eastAsia="Malgun Gothic" w:hAnsi="Arial"/>
            <w:sz w:val="18"/>
          </w:rPr>
          <w:t>:</w:t>
        </w:r>
        <w:r>
          <w:rPr>
            <w:rFonts w:ascii="Arial" w:eastAsia="Malgun Gothic" w:hAnsi="Arial"/>
            <w:sz w:val="18"/>
          </w:rPr>
          <w:tab/>
        </w:r>
      </w:ins>
      <w:ins w:id="12" w:author="Huawei User" w:date="2021-08-18T17:14:00Z">
        <w:r w:rsidR="000702DA">
          <w:rPr>
            <w:rFonts w:ascii="Arial" w:eastAsia="Malgun Gothic" w:hAnsi="Arial"/>
            <w:sz w:val="18"/>
          </w:rPr>
          <w:t>F</w:t>
        </w:r>
        <w:r w:rsidR="000702DA" w:rsidRPr="00C849FD">
          <w:rPr>
            <w:rFonts w:ascii="Arial" w:eastAsia="Malgun Gothic" w:hAnsi="Arial"/>
            <w:sz w:val="18"/>
          </w:rPr>
          <w:t>or exposure of QoS monitoring inform</w:t>
        </w:r>
        <w:r w:rsidR="000702DA">
          <w:rPr>
            <w:rFonts w:ascii="Arial" w:eastAsia="Malgun Gothic" w:hAnsi="Arial"/>
            <w:sz w:val="18"/>
          </w:rPr>
          <w:t xml:space="preserve">ation, </w:t>
        </w:r>
        <w:r w:rsidR="000702DA" w:rsidRPr="000702DA">
          <w:rPr>
            <w:rFonts w:ascii="Arial" w:eastAsia="Malgun Gothic" w:hAnsi="Arial"/>
            <w:sz w:val="18"/>
            <w:highlight w:val="yellow"/>
            <w:rPrChange w:id="13" w:author="Huawei User" w:date="2021-08-18T17:15:00Z">
              <w:rPr>
                <w:rFonts w:ascii="Arial" w:eastAsia="Malgun Gothic" w:hAnsi="Arial"/>
                <w:sz w:val="18"/>
              </w:rPr>
            </w:rPrChange>
          </w:rPr>
          <w:t>direct</w:t>
        </w:r>
        <w:r w:rsidR="000702DA" w:rsidRPr="00C849FD">
          <w:rPr>
            <w:rFonts w:ascii="Arial" w:eastAsia="Malgun Gothic" w:hAnsi="Arial"/>
            <w:sz w:val="18"/>
          </w:rPr>
          <w:t xml:space="preserve"> </w:t>
        </w:r>
        <w:r w:rsidR="000702DA">
          <w:rPr>
            <w:rFonts w:ascii="Arial" w:eastAsia="Malgun Gothic" w:hAnsi="Arial"/>
            <w:sz w:val="18"/>
          </w:rPr>
          <w:t>i</w:t>
        </w:r>
      </w:ins>
      <w:ins w:id="14" w:author="Huawei User" w:date="2021-08-17T17:18:00Z">
        <w:r w:rsidR="00C849FD" w:rsidRPr="00C849FD">
          <w:rPr>
            <w:rFonts w:ascii="Arial" w:eastAsia="Malgun Gothic" w:hAnsi="Arial"/>
            <w:sz w:val="18"/>
          </w:rPr>
          <w:t>nteraction between UPF (L-PSA UPF) and Local NEF</w:t>
        </w:r>
      </w:ins>
      <w:ins w:id="15" w:author="Huawei User" w:date="2021-08-18T17:14:00Z">
        <w:r w:rsidR="000702DA">
          <w:rPr>
            <w:rFonts w:ascii="Arial" w:eastAsia="Malgun Gothic" w:hAnsi="Arial"/>
            <w:sz w:val="18"/>
          </w:rPr>
          <w:t>/</w:t>
        </w:r>
        <w:r w:rsidR="000702DA" w:rsidRPr="000702DA">
          <w:rPr>
            <w:rFonts w:ascii="Arial" w:eastAsia="Malgun Gothic" w:hAnsi="Arial"/>
            <w:sz w:val="18"/>
            <w:highlight w:val="yellow"/>
            <w:rPrChange w:id="16" w:author="Huawei User" w:date="2021-08-18T17:15:00Z">
              <w:rPr>
                <w:rFonts w:ascii="Arial" w:eastAsia="Malgun Gothic" w:hAnsi="Arial"/>
                <w:sz w:val="18"/>
              </w:rPr>
            </w:rPrChange>
          </w:rPr>
          <w:t>Local AF</w:t>
        </w:r>
      </w:ins>
      <w:ins w:id="17" w:author="Huawei User" w:date="2021-08-17T17:18:00Z">
        <w:r w:rsidR="00C849FD" w:rsidRPr="00C849FD">
          <w:rPr>
            <w:rFonts w:ascii="Arial" w:eastAsia="Malgun Gothic" w:hAnsi="Arial"/>
            <w:sz w:val="18"/>
          </w:rPr>
          <w:t xml:space="preserve"> can be </w:t>
        </w:r>
      </w:ins>
      <w:ins w:id="18" w:author="Huawei User" w:date="2021-08-18T17:14:00Z">
        <w:r w:rsidR="000702DA" w:rsidRPr="000702DA">
          <w:rPr>
            <w:rFonts w:ascii="Arial" w:eastAsia="Malgun Gothic" w:hAnsi="Arial"/>
            <w:sz w:val="18"/>
            <w:highlight w:val="yellow"/>
            <w:rPrChange w:id="19" w:author="Huawei User" w:date="2021-08-18T17:20:00Z">
              <w:rPr>
                <w:rFonts w:ascii="Arial" w:eastAsia="Malgun Gothic" w:hAnsi="Arial"/>
                <w:sz w:val="18"/>
              </w:rPr>
            </w:rPrChange>
          </w:rPr>
          <w:t>supporte</w:t>
        </w:r>
      </w:ins>
      <w:ins w:id="20" w:author="Huawei User" w:date="2021-08-17T17:18:00Z">
        <w:r w:rsidR="00C849FD" w:rsidRPr="000702DA">
          <w:rPr>
            <w:rFonts w:ascii="Arial" w:eastAsia="Malgun Gothic" w:hAnsi="Arial"/>
            <w:sz w:val="18"/>
            <w:highlight w:val="yellow"/>
            <w:rPrChange w:id="21" w:author="Huawei User" w:date="2021-08-18T17:20:00Z">
              <w:rPr>
                <w:rFonts w:ascii="Arial" w:eastAsia="Malgun Gothic" w:hAnsi="Arial"/>
                <w:sz w:val="18"/>
              </w:rPr>
            </w:rPrChange>
          </w:rPr>
          <w:t>d</w:t>
        </w:r>
        <w:r w:rsidR="00C849FD" w:rsidRPr="00C849FD">
          <w:rPr>
            <w:rFonts w:ascii="Arial" w:eastAsia="Malgun Gothic" w:hAnsi="Arial"/>
            <w:sz w:val="18"/>
          </w:rPr>
          <w:t xml:space="preserve"> via the </w:t>
        </w:r>
        <w:proofErr w:type="spellStart"/>
        <w:r w:rsidR="00C849FD" w:rsidRPr="00C849FD">
          <w:rPr>
            <w:rFonts w:ascii="Arial" w:eastAsia="Malgun Gothic" w:hAnsi="Arial"/>
            <w:sz w:val="18"/>
          </w:rPr>
          <w:t>Nupf</w:t>
        </w:r>
        <w:proofErr w:type="spellEnd"/>
        <w:r w:rsidR="00C849FD" w:rsidRPr="00C849FD">
          <w:rPr>
            <w:rFonts w:ascii="Arial" w:eastAsia="Malgun Gothic" w:hAnsi="Arial"/>
            <w:sz w:val="18"/>
          </w:rPr>
          <w:t xml:space="preserve"> interface, </w:t>
        </w:r>
        <w:r w:rsidR="00C849FD">
          <w:rPr>
            <w:rFonts w:ascii="Arial" w:eastAsia="Malgun Gothic" w:hAnsi="Arial"/>
            <w:sz w:val="18"/>
          </w:rPr>
          <w:t>as described in TS 23.548</w:t>
        </w:r>
      </w:ins>
      <w:ins w:id="22" w:author="Huawei User" w:date="2021-08-17T16:47:00Z">
        <w:r>
          <w:rPr>
            <w:rFonts w:ascii="Arial" w:eastAsia="Malgun Gothic" w:hAnsi="Arial"/>
            <w:sz w:val="18"/>
          </w:rPr>
          <w:t xml:space="preserve"> [130].</w:t>
        </w:r>
      </w:ins>
    </w:p>
    <w:p w14:paraId="73988D2E" w14:textId="77777777" w:rsidR="004D1041" w:rsidRPr="004D1041" w:rsidRDefault="004D1041" w:rsidP="004D1041">
      <w:pPr>
        <w:keepNext/>
        <w:keepLines/>
        <w:spacing w:after="0"/>
        <w:ind w:left="1135" w:hanging="851"/>
        <w:rPr>
          <w:rFonts w:ascii="Arial" w:eastAsia="Malgun Gothic" w:hAnsi="Arial"/>
          <w:sz w:val="18"/>
        </w:rPr>
      </w:pPr>
    </w:p>
    <w:p w14:paraId="3E6D24CF"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w:t>
      </w:r>
      <w:r w:rsidRPr="004D1041">
        <w:rPr>
          <w:rFonts w:ascii="Arial" w:eastAsia="Malgun Gothic" w:hAnsi="Arial"/>
          <w:b/>
          <w:lang w:eastAsia="zh-CN"/>
        </w:rPr>
        <w:t>.</w:t>
      </w:r>
      <w:r w:rsidRPr="004D1041">
        <w:rPr>
          <w:rFonts w:ascii="Arial" w:eastAsia="Malgun Gothic" w:hAnsi="Arial"/>
          <w:b/>
        </w:rPr>
        <w:t>3-2: Non-Roaming 5G System Architecture in reference point representation</w:t>
      </w:r>
    </w:p>
    <w:p w14:paraId="7C29DFDA" w14:textId="77777777" w:rsidR="004D1041" w:rsidRPr="004D1041" w:rsidRDefault="004D1041" w:rsidP="004D1041">
      <w:pPr>
        <w:rPr>
          <w:rFonts w:eastAsia="Malgun Gothic"/>
        </w:rPr>
      </w:pPr>
      <w:r w:rsidRPr="004D1041">
        <w:rPr>
          <w:rFonts w:eastAsia="Malgun Gothic"/>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D7DB969"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noProof/>
        </w:rPr>
        <w:object w:dxaOrig="9645" w:dyaOrig="5940" w14:anchorId="0F754BBA">
          <v:shape id="_x0000_i1027" type="#_x0000_t75" alt="" style="width:471.75pt;height:258pt" o:ole="">
            <v:imagedata r:id="rId16" o:title=""/>
          </v:shape>
          <o:OLEObject Type="Embed" ProgID="Visio.Drawing.11" ShapeID="_x0000_i1027" DrawAspect="Content" ObjectID="_1691312490" r:id="rId17"/>
        </w:object>
      </w:r>
    </w:p>
    <w:p w14:paraId="0B3EDDDE"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4.2.3-3: Applying non-roaming 5G System architecture for multiple PDU Session in reference point representation</w:t>
      </w:r>
    </w:p>
    <w:p w14:paraId="05D256B5" w14:textId="77777777" w:rsidR="004D1041" w:rsidRPr="004D1041" w:rsidRDefault="004D1041" w:rsidP="004D1041">
      <w:pPr>
        <w:rPr>
          <w:rFonts w:eastAsia="Malgun Gothic"/>
        </w:rPr>
      </w:pPr>
      <w:r w:rsidRPr="004D1041">
        <w:rPr>
          <w:rFonts w:eastAsia="Malgun Gothic"/>
        </w:rPr>
        <w:t>Figure 4.2.3-4 depicts the non-roaming architecture in the case of concurrent access to two (e.g. local and central) data networks is provided within a single PDU Session, using the reference point representation.</w:t>
      </w:r>
    </w:p>
    <w:bookmarkStart w:id="23" w:name="_MON_1678543087"/>
    <w:bookmarkEnd w:id="23"/>
    <w:p w14:paraId="7155150C"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rPr>
        <w:object w:dxaOrig="8647" w:dyaOrig="5202" w14:anchorId="21E6CF33">
          <v:shape id="_x0000_i1028" type="#_x0000_t75" style="width:433.5pt;height:259.5pt" o:ole="">
            <v:imagedata r:id="rId18" o:title=""/>
          </v:shape>
          <o:OLEObject Type="Embed" ProgID="Word.Picture.8" ShapeID="_x0000_i1028" DrawAspect="Content" ObjectID="_1691312491" r:id="rId19"/>
        </w:object>
      </w:r>
    </w:p>
    <w:p w14:paraId="68156F82"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4.2.3-4: Applying non-roaming 5G System architecture for concurrent access to two (e.g. local and central) data networks (single PDU Session option) in reference point representation</w:t>
      </w:r>
    </w:p>
    <w:p w14:paraId="1963BBB3" w14:textId="77777777" w:rsidR="004D1041" w:rsidRPr="004D1041" w:rsidRDefault="004D1041" w:rsidP="004D1041">
      <w:pPr>
        <w:rPr>
          <w:rFonts w:eastAsia="Malgun Gothic"/>
        </w:rPr>
      </w:pPr>
      <w:r w:rsidRPr="004D1041">
        <w:rPr>
          <w:rFonts w:eastAsia="Malgun Gothic"/>
        </w:rPr>
        <w:t>Figure 4.2.3-5 depicts the non-roaming architecture for Network Exposure Function, using reference point representation.</w:t>
      </w:r>
    </w:p>
    <w:p w14:paraId="222483F7"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rPr>
        <w:object w:dxaOrig="10020" w:dyaOrig="7500" w14:anchorId="2EA7ACF2">
          <v:shape id="_x0000_i1029" type="#_x0000_t75" style="width:372.75pt;height:279pt" o:ole="">
            <v:imagedata r:id="rId20" o:title=""/>
          </v:shape>
          <o:OLEObject Type="Embed" ProgID="Visio.Drawing.15" ShapeID="_x0000_i1029" DrawAspect="Content" ObjectID="_1691312492" r:id="rId21"/>
        </w:object>
      </w:r>
    </w:p>
    <w:p w14:paraId="6DE76E93"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4.2.3-5: Non-roaming architecture for Network Exposure Function in reference point representation</w:t>
      </w:r>
    </w:p>
    <w:p w14:paraId="6289E10E" w14:textId="77777777" w:rsidR="004D1041" w:rsidRPr="004D1041" w:rsidRDefault="004D1041" w:rsidP="004D1041">
      <w:pPr>
        <w:keepLines/>
        <w:ind w:left="1135" w:hanging="851"/>
        <w:rPr>
          <w:rFonts w:eastAsia="Malgun Gothic"/>
        </w:rPr>
      </w:pPr>
      <w:r w:rsidRPr="004D1041">
        <w:rPr>
          <w:rFonts w:eastAsia="Malgun Gothic"/>
        </w:rPr>
        <w:t>NOTE 1:</w:t>
      </w:r>
      <w:r w:rsidRPr="004D1041">
        <w:rPr>
          <w:rFonts w:eastAsia="Malgun Gothic"/>
        </w:rPr>
        <w:tab/>
        <w:t>In figure 4.2.3-5, Trust domain for NEF is same as Trust domain for SCEF as defined in TS 23.682 [36].</w:t>
      </w:r>
    </w:p>
    <w:p w14:paraId="5E8BC667" w14:textId="77777777" w:rsidR="004D1041" w:rsidRPr="004D1041" w:rsidRDefault="004D1041" w:rsidP="004D1041">
      <w:pPr>
        <w:keepLines/>
        <w:ind w:left="1135" w:hanging="851"/>
        <w:rPr>
          <w:rFonts w:eastAsia="Malgun Gothic"/>
        </w:rPr>
      </w:pPr>
      <w:r w:rsidRPr="004D1041">
        <w:rPr>
          <w:rFonts w:eastAsia="Malgun Gothic"/>
        </w:rPr>
        <w:t>NOTE 2:</w:t>
      </w:r>
      <w:r w:rsidRPr="004D1041">
        <w:rPr>
          <w:rFonts w:eastAsia="Malgun Gothic"/>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1"/>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1DA91" w14:textId="77777777" w:rsidR="00E02E07" w:rsidRDefault="00E02E07">
      <w:r>
        <w:separator/>
      </w:r>
    </w:p>
  </w:endnote>
  <w:endnote w:type="continuationSeparator" w:id="0">
    <w:p w14:paraId="573F1AB5" w14:textId="77777777" w:rsidR="00E02E07" w:rsidRDefault="00E0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EB641" w14:textId="77777777" w:rsidR="00E02E07" w:rsidRDefault="00E02E07">
      <w:r>
        <w:separator/>
      </w:r>
    </w:p>
  </w:footnote>
  <w:footnote w:type="continuationSeparator" w:id="0">
    <w:p w14:paraId="3C4E45D0" w14:textId="77777777" w:rsidR="00E02E07" w:rsidRDefault="00E0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257258" w:rsidRDefault="00257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257258" w:rsidRDefault="002572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257258" w:rsidRDefault="00257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권기석/표준Research 1Lab(SR)/Principal Engineer/삼성전자">
    <w15:presenceInfo w15:providerId="AD" w15:userId="S-1-5-21-1569490900-2152479555-3239727262-849325"/>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17B06"/>
    <w:rsid w:val="00022E4A"/>
    <w:rsid w:val="0003129F"/>
    <w:rsid w:val="0005071C"/>
    <w:rsid w:val="00062070"/>
    <w:rsid w:val="00062832"/>
    <w:rsid w:val="000702DA"/>
    <w:rsid w:val="00076524"/>
    <w:rsid w:val="00086B36"/>
    <w:rsid w:val="00086F9A"/>
    <w:rsid w:val="00090F1D"/>
    <w:rsid w:val="00092B29"/>
    <w:rsid w:val="000A6394"/>
    <w:rsid w:val="000B7FED"/>
    <w:rsid w:val="000C038A"/>
    <w:rsid w:val="000C2B32"/>
    <w:rsid w:val="000C582B"/>
    <w:rsid w:val="000C6598"/>
    <w:rsid w:val="000E268E"/>
    <w:rsid w:val="000E31D5"/>
    <w:rsid w:val="0012518B"/>
    <w:rsid w:val="001431FF"/>
    <w:rsid w:val="00145D43"/>
    <w:rsid w:val="00145ECD"/>
    <w:rsid w:val="001804E7"/>
    <w:rsid w:val="00192C46"/>
    <w:rsid w:val="00193CA7"/>
    <w:rsid w:val="001A08B3"/>
    <w:rsid w:val="001A3E69"/>
    <w:rsid w:val="001A7B60"/>
    <w:rsid w:val="001B21DA"/>
    <w:rsid w:val="001B52F0"/>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776BA"/>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4DD4"/>
    <w:rsid w:val="003808E9"/>
    <w:rsid w:val="00381A01"/>
    <w:rsid w:val="00382E34"/>
    <w:rsid w:val="00385A11"/>
    <w:rsid w:val="00386DEC"/>
    <w:rsid w:val="00392484"/>
    <w:rsid w:val="003968D8"/>
    <w:rsid w:val="003B1065"/>
    <w:rsid w:val="003B40E1"/>
    <w:rsid w:val="003B4443"/>
    <w:rsid w:val="003E1A36"/>
    <w:rsid w:val="003E7D28"/>
    <w:rsid w:val="003F1D0C"/>
    <w:rsid w:val="003F6609"/>
    <w:rsid w:val="00400059"/>
    <w:rsid w:val="004059F1"/>
    <w:rsid w:val="0040761D"/>
    <w:rsid w:val="00410371"/>
    <w:rsid w:val="004242F1"/>
    <w:rsid w:val="004339E8"/>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06541"/>
    <w:rsid w:val="00613150"/>
    <w:rsid w:val="00621188"/>
    <w:rsid w:val="006257ED"/>
    <w:rsid w:val="00625CC6"/>
    <w:rsid w:val="00644710"/>
    <w:rsid w:val="00656665"/>
    <w:rsid w:val="0066183E"/>
    <w:rsid w:val="0067362D"/>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45A6"/>
    <w:rsid w:val="008C3DBC"/>
    <w:rsid w:val="008C5D59"/>
    <w:rsid w:val="008D1C40"/>
    <w:rsid w:val="008D4052"/>
    <w:rsid w:val="008E0DE0"/>
    <w:rsid w:val="008F06F7"/>
    <w:rsid w:val="008F686C"/>
    <w:rsid w:val="00901CAF"/>
    <w:rsid w:val="00906141"/>
    <w:rsid w:val="00912244"/>
    <w:rsid w:val="009148DE"/>
    <w:rsid w:val="00922BFA"/>
    <w:rsid w:val="00925251"/>
    <w:rsid w:val="00941E30"/>
    <w:rsid w:val="00963FE4"/>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968C8"/>
    <w:rsid w:val="00BA16FF"/>
    <w:rsid w:val="00BA3EC5"/>
    <w:rsid w:val="00BA51D9"/>
    <w:rsid w:val="00BB5DFC"/>
    <w:rsid w:val="00BC04BD"/>
    <w:rsid w:val="00BC0E8C"/>
    <w:rsid w:val="00BC20CB"/>
    <w:rsid w:val="00BD279D"/>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49FD"/>
    <w:rsid w:val="00C8522E"/>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67F6F"/>
    <w:rsid w:val="00D80510"/>
    <w:rsid w:val="00D92747"/>
    <w:rsid w:val="00DA5050"/>
    <w:rsid w:val="00DC58AF"/>
    <w:rsid w:val="00DC6555"/>
    <w:rsid w:val="00DD2CF6"/>
    <w:rsid w:val="00DD7936"/>
    <w:rsid w:val="00DE2D56"/>
    <w:rsid w:val="00DE34CF"/>
    <w:rsid w:val="00DE61EE"/>
    <w:rsid w:val="00DF53A0"/>
    <w:rsid w:val="00DF7BD0"/>
    <w:rsid w:val="00E02E07"/>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81278"/>
    <w:rsid w:val="00F8390E"/>
    <w:rsid w:val="00F92120"/>
    <w:rsid w:val="00F93A68"/>
    <w:rsid w:val="00FB6386"/>
    <w:rsid w:val="00FC17B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89215-6B3D-4B6A-BD9A-79682FA3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881</Words>
  <Characters>5316</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2021-08-20T04:40:00Z</dcterms:created>
  <dcterms:modified xsi:type="dcterms:W3CDTF">2021-08-24T12:09:00Z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(3)K5WaBt8zKBcJcSH2K8mdmktKowcekGUVis8O8ib9Q6S+7kDdH1bLhogkyumKbRmsarTXcokt
CNV74Cf/pnRx1DmhqxRPWwRfQcdJaJIml2K/A7ZNOC0dpscsumtFxy1aqmT0HwPGphl+NA0s
phslTKq34tX3QNDupqMFERIUV+UA6JZYwOhIcSNrMdvLsBwI5AGDZ1WKddIJQl1z8J2ueTgS
tzcEBBjrgzZzlpnBuN</vt:lpwstr>
  </property>
  <property fmtid="{D5CDD505-2E9C-101B-9397-08002B2CF9AE}" pid="26" name="_2015_ms_pID_7253431">
    <vt:lpwstr>uVbpkmo0w2RMuIFAWCjEn0Mge1JwKP2p/fOnX841YEQ8viawKMGVL2
ZQrshuwkNOF7FE0eeop7+A5YQoxMo9/d0cLaIKZJydNQwJdU6U0flzTWKBXe5TZN4sxnpuxx
mc44gzB8aHVYK7ideZ6MVCy1YefO1kciWi0ySbMbQL7Ez6oGWJWLrtqkxyfdxwRDS3eUpbMY
Bxqd/hjdu/C1K+uglIy1lE9s8L4paAegFoh/</vt:lpwstr>
  </property>
  <property fmtid="{D5CDD505-2E9C-101B-9397-08002B2CF9AE}" pid="27" name="_2015_ms_pID_7253432">
    <vt:lpwstr>TA==</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